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8D7F1" w14:textId="7DAC641D" w:rsidR="001E41F3" w:rsidRDefault="00F754A6">
      <w:pPr>
        <w:pStyle w:val="CRCoverPage"/>
        <w:tabs>
          <w:tab w:val="right" w:pos="9639"/>
        </w:tabs>
        <w:spacing w:after="0"/>
        <w:rPr>
          <w:b/>
          <w:i/>
          <w:noProof/>
          <w:sz w:val="28"/>
        </w:rPr>
      </w:pPr>
      <w:r w:rsidRPr="00F754A6">
        <w:rPr>
          <w:b/>
          <w:bCs/>
          <w:noProof/>
          <w:sz w:val="24"/>
        </w:rPr>
        <w:t xml:space="preserve">3GPP TSG-RAN WG2 Meeting </w:t>
      </w:r>
      <w:r w:rsidR="00414D47">
        <w:rPr>
          <w:b/>
          <w:bCs/>
          <w:noProof/>
          <w:sz w:val="24"/>
        </w:rPr>
        <w:t>NR Adhoc</w:t>
      </w:r>
      <w:r w:rsidR="00075102">
        <w:rPr>
          <w:b/>
          <w:bCs/>
          <w:noProof/>
          <w:sz w:val="24"/>
        </w:rPr>
        <w:t xml:space="preserve"> 180</w:t>
      </w:r>
      <w:r w:rsidR="00BD2F8F">
        <w:rPr>
          <w:b/>
          <w:bCs/>
          <w:noProof/>
          <w:sz w:val="24"/>
        </w:rPr>
        <w:t>7</w:t>
      </w:r>
      <w:r w:rsidR="001E41F3">
        <w:rPr>
          <w:b/>
          <w:i/>
          <w:noProof/>
          <w:sz w:val="28"/>
        </w:rPr>
        <w:tab/>
      </w:r>
      <w:r w:rsidR="00402E59" w:rsidRPr="00402E59">
        <w:rPr>
          <w:b/>
          <w:bCs/>
          <w:i/>
          <w:noProof/>
          <w:sz w:val="28"/>
        </w:rPr>
        <w:t>R2-1810111</w:t>
      </w:r>
      <w:bookmarkStart w:id="0" w:name="_GoBack"/>
      <w:bookmarkEnd w:id="0"/>
    </w:p>
    <w:p w14:paraId="66A8D7F2" w14:textId="77777777" w:rsidR="001E41F3" w:rsidRDefault="00075102" w:rsidP="005E2C44">
      <w:pPr>
        <w:pStyle w:val="CRCoverPage"/>
        <w:outlineLvl w:val="0"/>
        <w:rPr>
          <w:b/>
          <w:noProof/>
          <w:sz w:val="24"/>
        </w:rPr>
      </w:pPr>
      <w:r>
        <w:rPr>
          <w:b/>
          <w:noProof/>
          <w:sz w:val="24"/>
        </w:rPr>
        <w:t>Montreal</w:t>
      </w:r>
      <w:r w:rsidR="00F754A6" w:rsidRPr="00F754A6">
        <w:rPr>
          <w:b/>
          <w:noProof/>
          <w:sz w:val="24"/>
        </w:rPr>
        <w:t xml:space="preserve">, </w:t>
      </w:r>
      <w:r>
        <w:rPr>
          <w:b/>
          <w:noProof/>
          <w:sz w:val="24"/>
        </w:rPr>
        <w:t>Canada</w:t>
      </w:r>
      <w:r w:rsidR="00F754A6" w:rsidRPr="00F754A6">
        <w:rPr>
          <w:b/>
          <w:noProof/>
          <w:sz w:val="24"/>
        </w:rPr>
        <w:t xml:space="preserve">, </w:t>
      </w:r>
      <w:r w:rsidR="00414D47">
        <w:rPr>
          <w:b/>
          <w:noProof/>
          <w:sz w:val="24"/>
        </w:rPr>
        <w:t>2nd</w:t>
      </w:r>
      <w:r w:rsidR="006E06D4">
        <w:rPr>
          <w:b/>
          <w:noProof/>
          <w:sz w:val="24"/>
        </w:rPr>
        <w:t xml:space="preserve"> </w:t>
      </w:r>
      <w:r w:rsidR="00414D47">
        <w:rPr>
          <w:b/>
          <w:noProof/>
          <w:sz w:val="24"/>
        </w:rPr>
        <w:t>–</w:t>
      </w:r>
      <w:r w:rsidR="006E06D4">
        <w:rPr>
          <w:b/>
          <w:noProof/>
          <w:sz w:val="24"/>
        </w:rPr>
        <w:t xml:space="preserve"> </w:t>
      </w:r>
      <w:r w:rsidR="00414D47">
        <w:rPr>
          <w:b/>
          <w:noProof/>
          <w:sz w:val="24"/>
        </w:rPr>
        <w:t>6th</w:t>
      </w:r>
      <w:r w:rsidR="006E06D4">
        <w:rPr>
          <w:b/>
          <w:noProof/>
          <w:sz w:val="24"/>
        </w:rPr>
        <w:t xml:space="preserve"> </w:t>
      </w:r>
      <w:r w:rsidR="00414D47">
        <w:rPr>
          <w:b/>
          <w:noProof/>
          <w:sz w:val="24"/>
        </w:rPr>
        <w:t>July</w:t>
      </w:r>
      <w:r w:rsidR="00F754A6" w:rsidRPr="00F754A6">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6A8D7F4" w14:textId="77777777">
        <w:tc>
          <w:tcPr>
            <w:tcW w:w="9641" w:type="dxa"/>
            <w:gridSpan w:val="9"/>
            <w:tcBorders>
              <w:top w:val="single" w:sz="4" w:space="0" w:color="auto"/>
              <w:left w:val="single" w:sz="4" w:space="0" w:color="auto"/>
              <w:right w:val="single" w:sz="4" w:space="0" w:color="auto"/>
            </w:tcBorders>
          </w:tcPr>
          <w:p w14:paraId="66A8D7F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66A8D7F6" w14:textId="77777777">
        <w:tc>
          <w:tcPr>
            <w:tcW w:w="9641" w:type="dxa"/>
            <w:gridSpan w:val="9"/>
            <w:tcBorders>
              <w:left w:val="single" w:sz="4" w:space="0" w:color="auto"/>
              <w:right w:val="single" w:sz="4" w:space="0" w:color="auto"/>
            </w:tcBorders>
          </w:tcPr>
          <w:p w14:paraId="66A8D7F5" w14:textId="1FF89CB5" w:rsidR="001E41F3" w:rsidRDefault="00A4137A">
            <w:pPr>
              <w:pStyle w:val="CRCoverPage"/>
              <w:spacing w:after="0"/>
              <w:jc w:val="center"/>
              <w:rPr>
                <w:noProof/>
              </w:rPr>
            </w:pPr>
            <w:r>
              <w:rPr>
                <w:b/>
                <w:noProof/>
                <w:sz w:val="32"/>
              </w:rPr>
              <w:t xml:space="preserve">DRAFT </w:t>
            </w:r>
            <w:r w:rsidR="001E41F3">
              <w:rPr>
                <w:b/>
                <w:noProof/>
                <w:sz w:val="32"/>
              </w:rPr>
              <w:t>CHANGE REQUEST</w:t>
            </w:r>
          </w:p>
        </w:tc>
      </w:tr>
      <w:tr w:rsidR="001E41F3" w14:paraId="66A8D7F8" w14:textId="77777777">
        <w:tc>
          <w:tcPr>
            <w:tcW w:w="9641" w:type="dxa"/>
            <w:gridSpan w:val="9"/>
            <w:tcBorders>
              <w:left w:val="single" w:sz="4" w:space="0" w:color="auto"/>
              <w:right w:val="single" w:sz="4" w:space="0" w:color="auto"/>
            </w:tcBorders>
          </w:tcPr>
          <w:p w14:paraId="66A8D7F7" w14:textId="77777777" w:rsidR="001E41F3" w:rsidRDefault="001E41F3">
            <w:pPr>
              <w:pStyle w:val="CRCoverPage"/>
              <w:spacing w:after="0"/>
              <w:rPr>
                <w:noProof/>
                <w:sz w:val="8"/>
                <w:szCs w:val="8"/>
              </w:rPr>
            </w:pPr>
          </w:p>
        </w:tc>
      </w:tr>
      <w:tr w:rsidR="001E41F3" w14:paraId="66A8D802" w14:textId="77777777" w:rsidTr="0051580D">
        <w:tc>
          <w:tcPr>
            <w:tcW w:w="142" w:type="dxa"/>
            <w:tcBorders>
              <w:left w:val="single" w:sz="4" w:space="0" w:color="auto"/>
            </w:tcBorders>
          </w:tcPr>
          <w:p w14:paraId="66A8D7F9" w14:textId="77777777" w:rsidR="001E41F3" w:rsidRDefault="001E41F3">
            <w:pPr>
              <w:pStyle w:val="CRCoverPage"/>
              <w:spacing w:after="0"/>
              <w:jc w:val="right"/>
              <w:rPr>
                <w:noProof/>
              </w:rPr>
            </w:pPr>
          </w:p>
        </w:tc>
        <w:tc>
          <w:tcPr>
            <w:tcW w:w="2126" w:type="dxa"/>
            <w:shd w:val="pct30" w:color="FFFF00" w:fill="auto"/>
          </w:tcPr>
          <w:p w14:paraId="66A8D7FA" w14:textId="7246E6F8" w:rsidR="001E41F3" w:rsidRDefault="00322A47" w:rsidP="0051580D">
            <w:pPr>
              <w:pStyle w:val="CRCoverPage"/>
              <w:spacing w:after="0"/>
              <w:rPr>
                <w:b/>
                <w:noProof/>
                <w:sz w:val="28"/>
              </w:rPr>
            </w:pPr>
            <w:r>
              <w:rPr>
                <w:b/>
                <w:noProof/>
                <w:sz w:val="28"/>
              </w:rPr>
              <w:t>38.3</w:t>
            </w:r>
            <w:r w:rsidR="00A4137A">
              <w:rPr>
                <w:b/>
                <w:noProof/>
                <w:sz w:val="28"/>
              </w:rPr>
              <w:t>31</w:t>
            </w:r>
          </w:p>
        </w:tc>
        <w:tc>
          <w:tcPr>
            <w:tcW w:w="709" w:type="dxa"/>
          </w:tcPr>
          <w:p w14:paraId="66A8D7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8D7FC" w14:textId="77777777" w:rsidR="001E41F3" w:rsidRDefault="001E41F3">
            <w:pPr>
              <w:pStyle w:val="CRCoverPage"/>
              <w:spacing w:after="0"/>
              <w:rPr>
                <w:noProof/>
              </w:rPr>
            </w:pPr>
            <w:r>
              <w:rPr>
                <w:b/>
                <w:noProof/>
                <w:sz w:val="28"/>
              </w:rPr>
              <w:t>CRNum</w:t>
            </w:r>
          </w:p>
        </w:tc>
        <w:tc>
          <w:tcPr>
            <w:tcW w:w="709" w:type="dxa"/>
          </w:tcPr>
          <w:p w14:paraId="66A8D7FD"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6A8D7FE" w14:textId="77777777" w:rsidR="001E41F3" w:rsidRDefault="001E41F3">
            <w:pPr>
              <w:pStyle w:val="CRCoverPage"/>
              <w:spacing w:after="0"/>
              <w:jc w:val="center"/>
              <w:rPr>
                <w:b/>
                <w:noProof/>
              </w:rPr>
            </w:pPr>
            <w:r>
              <w:rPr>
                <w:b/>
                <w:noProof/>
                <w:sz w:val="32"/>
              </w:rPr>
              <w:t>-</w:t>
            </w:r>
          </w:p>
        </w:tc>
        <w:tc>
          <w:tcPr>
            <w:tcW w:w="2693" w:type="dxa"/>
          </w:tcPr>
          <w:p w14:paraId="66A8D7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A8D800" w14:textId="4D39E6B5" w:rsidR="001E41F3" w:rsidRDefault="00322A47">
            <w:pPr>
              <w:pStyle w:val="CRCoverPage"/>
              <w:spacing w:after="0"/>
              <w:jc w:val="center"/>
              <w:rPr>
                <w:noProof/>
              </w:rPr>
            </w:pPr>
            <w:r>
              <w:rPr>
                <w:b/>
                <w:noProof/>
                <w:sz w:val="32"/>
              </w:rPr>
              <w:t>15</w:t>
            </w:r>
            <w:r w:rsidR="001E41F3">
              <w:rPr>
                <w:b/>
                <w:noProof/>
                <w:sz w:val="32"/>
              </w:rPr>
              <w:t>.</w:t>
            </w:r>
            <w:r w:rsidR="005C6EEC">
              <w:rPr>
                <w:b/>
                <w:noProof/>
                <w:sz w:val="32"/>
              </w:rPr>
              <w:t>1</w:t>
            </w:r>
            <w:r w:rsidR="001E41F3">
              <w:rPr>
                <w:b/>
                <w:noProof/>
                <w:sz w:val="32"/>
              </w:rPr>
              <w:t>.</w:t>
            </w:r>
            <w:r>
              <w:rPr>
                <w:b/>
                <w:noProof/>
                <w:sz w:val="32"/>
              </w:rPr>
              <w:t>0</w:t>
            </w:r>
          </w:p>
        </w:tc>
        <w:tc>
          <w:tcPr>
            <w:tcW w:w="143" w:type="dxa"/>
            <w:tcBorders>
              <w:right w:val="single" w:sz="4" w:space="0" w:color="auto"/>
            </w:tcBorders>
          </w:tcPr>
          <w:p w14:paraId="66A8D801" w14:textId="77777777" w:rsidR="001E41F3" w:rsidRDefault="001E41F3">
            <w:pPr>
              <w:pStyle w:val="CRCoverPage"/>
              <w:spacing w:after="0"/>
              <w:rPr>
                <w:noProof/>
              </w:rPr>
            </w:pPr>
          </w:p>
        </w:tc>
      </w:tr>
      <w:tr w:rsidR="001E41F3" w14:paraId="66A8D804" w14:textId="77777777">
        <w:tc>
          <w:tcPr>
            <w:tcW w:w="9641" w:type="dxa"/>
            <w:gridSpan w:val="9"/>
            <w:tcBorders>
              <w:left w:val="single" w:sz="4" w:space="0" w:color="auto"/>
              <w:right w:val="single" w:sz="4" w:space="0" w:color="auto"/>
            </w:tcBorders>
          </w:tcPr>
          <w:p w14:paraId="66A8D803" w14:textId="77777777" w:rsidR="001E41F3" w:rsidRDefault="001E41F3">
            <w:pPr>
              <w:pStyle w:val="CRCoverPage"/>
              <w:spacing w:after="0"/>
              <w:rPr>
                <w:noProof/>
              </w:rPr>
            </w:pPr>
          </w:p>
        </w:tc>
      </w:tr>
      <w:tr w:rsidR="001E41F3" w14:paraId="66A8D806" w14:textId="77777777">
        <w:tc>
          <w:tcPr>
            <w:tcW w:w="9641" w:type="dxa"/>
            <w:gridSpan w:val="9"/>
            <w:tcBorders>
              <w:top w:val="single" w:sz="4" w:space="0" w:color="auto"/>
            </w:tcBorders>
          </w:tcPr>
          <w:p w14:paraId="66A8D8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A8D808" w14:textId="77777777">
        <w:tc>
          <w:tcPr>
            <w:tcW w:w="9641" w:type="dxa"/>
            <w:gridSpan w:val="9"/>
          </w:tcPr>
          <w:p w14:paraId="66A8D807" w14:textId="77777777" w:rsidR="001E41F3" w:rsidRDefault="001E41F3">
            <w:pPr>
              <w:pStyle w:val="CRCoverPage"/>
              <w:spacing w:after="0"/>
              <w:rPr>
                <w:noProof/>
                <w:sz w:val="8"/>
                <w:szCs w:val="8"/>
              </w:rPr>
            </w:pPr>
          </w:p>
        </w:tc>
      </w:tr>
    </w:tbl>
    <w:p w14:paraId="66A8D80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8D813" w14:textId="77777777" w:rsidTr="00A7671C">
        <w:tc>
          <w:tcPr>
            <w:tcW w:w="2835" w:type="dxa"/>
          </w:tcPr>
          <w:p w14:paraId="66A8D8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A8D8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8D8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A8D80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A8D80E" w14:textId="77777777" w:rsidR="00F25D98" w:rsidRDefault="00132364" w:rsidP="001E41F3">
            <w:pPr>
              <w:pStyle w:val="CRCoverPage"/>
              <w:spacing w:after="0"/>
              <w:jc w:val="center"/>
              <w:rPr>
                <w:b/>
                <w:caps/>
                <w:noProof/>
              </w:rPr>
            </w:pPr>
            <w:r>
              <w:rPr>
                <w:b/>
                <w:caps/>
                <w:noProof/>
              </w:rPr>
              <w:t>x</w:t>
            </w:r>
          </w:p>
        </w:tc>
        <w:tc>
          <w:tcPr>
            <w:tcW w:w="2126" w:type="dxa"/>
          </w:tcPr>
          <w:p w14:paraId="66A8D8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D810"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66A8D8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A8D812" w14:textId="77777777" w:rsidR="00F25D98" w:rsidRDefault="00F25D98" w:rsidP="001E41F3">
            <w:pPr>
              <w:pStyle w:val="CRCoverPage"/>
              <w:spacing w:after="0"/>
              <w:jc w:val="center"/>
              <w:rPr>
                <w:b/>
                <w:bCs/>
                <w:caps/>
                <w:noProof/>
              </w:rPr>
            </w:pPr>
          </w:p>
        </w:tc>
      </w:tr>
    </w:tbl>
    <w:p w14:paraId="66A8D81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6A8D816" w14:textId="77777777">
        <w:tc>
          <w:tcPr>
            <w:tcW w:w="9641" w:type="dxa"/>
            <w:gridSpan w:val="11"/>
          </w:tcPr>
          <w:p w14:paraId="66A8D815" w14:textId="77777777" w:rsidR="001E41F3" w:rsidRDefault="001E41F3">
            <w:pPr>
              <w:pStyle w:val="CRCoverPage"/>
              <w:spacing w:after="0"/>
              <w:rPr>
                <w:noProof/>
                <w:sz w:val="8"/>
                <w:szCs w:val="8"/>
              </w:rPr>
            </w:pPr>
          </w:p>
        </w:tc>
      </w:tr>
      <w:tr w:rsidR="001E41F3" w14:paraId="66A8D819" w14:textId="77777777">
        <w:tc>
          <w:tcPr>
            <w:tcW w:w="1843" w:type="dxa"/>
            <w:tcBorders>
              <w:top w:val="single" w:sz="4" w:space="0" w:color="auto"/>
              <w:left w:val="single" w:sz="4" w:space="0" w:color="auto"/>
            </w:tcBorders>
          </w:tcPr>
          <w:p w14:paraId="66A8D817"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6A8D818" w14:textId="17802F85" w:rsidR="001E41F3" w:rsidRDefault="00067C5D">
            <w:pPr>
              <w:pStyle w:val="CRCoverPage"/>
              <w:spacing w:after="0"/>
              <w:ind w:left="100"/>
              <w:rPr>
                <w:noProof/>
              </w:rPr>
            </w:pPr>
            <w:r>
              <w:rPr>
                <w:noProof/>
              </w:rPr>
              <w:t>RRC connection release initiation by the network</w:t>
            </w:r>
          </w:p>
        </w:tc>
      </w:tr>
      <w:tr w:rsidR="001E41F3" w14:paraId="66A8D81C" w14:textId="77777777">
        <w:tc>
          <w:tcPr>
            <w:tcW w:w="1843" w:type="dxa"/>
            <w:tcBorders>
              <w:left w:val="single" w:sz="4" w:space="0" w:color="auto"/>
            </w:tcBorders>
          </w:tcPr>
          <w:p w14:paraId="66A8D81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6A8D81B" w14:textId="77777777" w:rsidR="001E41F3" w:rsidRDefault="001E41F3">
            <w:pPr>
              <w:pStyle w:val="CRCoverPage"/>
              <w:spacing w:after="0"/>
              <w:rPr>
                <w:noProof/>
                <w:sz w:val="8"/>
                <w:szCs w:val="8"/>
              </w:rPr>
            </w:pPr>
          </w:p>
        </w:tc>
      </w:tr>
      <w:tr w:rsidR="00132364" w14:paraId="66A8D81F" w14:textId="77777777">
        <w:tc>
          <w:tcPr>
            <w:tcW w:w="1843" w:type="dxa"/>
            <w:tcBorders>
              <w:left w:val="single" w:sz="4" w:space="0" w:color="auto"/>
            </w:tcBorders>
          </w:tcPr>
          <w:p w14:paraId="66A8D81D"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A8D81E"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66A8D822" w14:textId="77777777">
        <w:tc>
          <w:tcPr>
            <w:tcW w:w="1843" w:type="dxa"/>
            <w:tcBorders>
              <w:left w:val="single" w:sz="4" w:space="0" w:color="auto"/>
            </w:tcBorders>
          </w:tcPr>
          <w:p w14:paraId="66A8D820"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6A8D821" w14:textId="77777777" w:rsidR="00132364" w:rsidRDefault="00B4464E" w:rsidP="00132364">
            <w:pPr>
              <w:pStyle w:val="CRCoverPage"/>
              <w:spacing w:after="0"/>
              <w:ind w:left="100"/>
              <w:rPr>
                <w:noProof/>
              </w:rPr>
            </w:pPr>
            <w:r>
              <w:rPr>
                <w:noProof/>
              </w:rPr>
              <w:t>R2</w:t>
            </w:r>
          </w:p>
        </w:tc>
      </w:tr>
      <w:tr w:rsidR="00132364" w14:paraId="66A8D825" w14:textId="77777777">
        <w:tc>
          <w:tcPr>
            <w:tcW w:w="1843" w:type="dxa"/>
            <w:tcBorders>
              <w:left w:val="single" w:sz="4" w:space="0" w:color="auto"/>
            </w:tcBorders>
          </w:tcPr>
          <w:p w14:paraId="66A8D823"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66A8D824" w14:textId="77777777" w:rsidR="00132364" w:rsidRDefault="00132364" w:rsidP="00132364">
            <w:pPr>
              <w:pStyle w:val="CRCoverPage"/>
              <w:spacing w:after="0"/>
              <w:rPr>
                <w:noProof/>
                <w:sz w:val="8"/>
                <w:szCs w:val="8"/>
              </w:rPr>
            </w:pPr>
          </w:p>
        </w:tc>
      </w:tr>
      <w:tr w:rsidR="00132364" w14:paraId="66A8D82B" w14:textId="77777777">
        <w:tc>
          <w:tcPr>
            <w:tcW w:w="1843" w:type="dxa"/>
            <w:tcBorders>
              <w:left w:val="single" w:sz="4" w:space="0" w:color="auto"/>
            </w:tcBorders>
          </w:tcPr>
          <w:p w14:paraId="66A8D82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66A8D827" w14:textId="77777777" w:rsidR="00132364" w:rsidRDefault="00D31A34" w:rsidP="00132364">
            <w:pPr>
              <w:pStyle w:val="CRCoverPage"/>
              <w:spacing w:after="0"/>
              <w:ind w:left="100"/>
              <w:rPr>
                <w:noProof/>
              </w:rPr>
            </w:pPr>
            <w:r w:rsidRPr="00503C2C">
              <w:rPr>
                <w:bCs/>
                <w:noProof/>
              </w:rPr>
              <w:t>NR_newRAT-Core</w:t>
            </w:r>
          </w:p>
        </w:tc>
        <w:tc>
          <w:tcPr>
            <w:tcW w:w="994" w:type="dxa"/>
            <w:gridSpan w:val="2"/>
            <w:tcBorders>
              <w:left w:val="nil"/>
            </w:tcBorders>
          </w:tcPr>
          <w:p w14:paraId="66A8D828" w14:textId="77777777" w:rsidR="00132364" w:rsidRDefault="00132364" w:rsidP="00132364">
            <w:pPr>
              <w:pStyle w:val="CRCoverPage"/>
              <w:spacing w:after="0"/>
              <w:ind w:right="100"/>
              <w:rPr>
                <w:noProof/>
              </w:rPr>
            </w:pPr>
          </w:p>
        </w:tc>
        <w:tc>
          <w:tcPr>
            <w:tcW w:w="1417" w:type="dxa"/>
            <w:gridSpan w:val="2"/>
            <w:tcBorders>
              <w:left w:val="nil"/>
            </w:tcBorders>
          </w:tcPr>
          <w:p w14:paraId="66A8D829"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A8D82A" w14:textId="51074967" w:rsidR="00132364" w:rsidRDefault="006E06D4" w:rsidP="00132364">
            <w:pPr>
              <w:pStyle w:val="CRCoverPage"/>
              <w:spacing w:after="0"/>
              <w:ind w:left="100"/>
              <w:rPr>
                <w:noProof/>
              </w:rPr>
            </w:pPr>
            <w:r>
              <w:rPr>
                <w:noProof/>
              </w:rPr>
              <w:t>2018-0</w:t>
            </w:r>
            <w:r w:rsidR="00542618">
              <w:rPr>
                <w:noProof/>
              </w:rPr>
              <w:t>6-20</w:t>
            </w:r>
          </w:p>
        </w:tc>
      </w:tr>
      <w:tr w:rsidR="00132364" w14:paraId="66A8D831" w14:textId="77777777">
        <w:tc>
          <w:tcPr>
            <w:tcW w:w="1843" w:type="dxa"/>
            <w:tcBorders>
              <w:left w:val="single" w:sz="4" w:space="0" w:color="auto"/>
            </w:tcBorders>
          </w:tcPr>
          <w:p w14:paraId="66A8D82C" w14:textId="77777777" w:rsidR="00132364" w:rsidRDefault="00132364" w:rsidP="00132364">
            <w:pPr>
              <w:pStyle w:val="CRCoverPage"/>
              <w:spacing w:after="0"/>
              <w:rPr>
                <w:b/>
                <w:i/>
                <w:noProof/>
                <w:sz w:val="8"/>
                <w:szCs w:val="8"/>
              </w:rPr>
            </w:pPr>
          </w:p>
        </w:tc>
        <w:tc>
          <w:tcPr>
            <w:tcW w:w="1560" w:type="dxa"/>
            <w:gridSpan w:val="4"/>
          </w:tcPr>
          <w:p w14:paraId="66A8D82D" w14:textId="77777777" w:rsidR="00132364" w:rsidRDefault="00132364" w:rsidP="00132364">
            <w:pPr>
              <w:pStyle w:val="CRCoverPage"/>
              <w:spacing w:after="0"/>
              <w:rPr>
                <w:noProof/>
                <w:sz w:val="8"/>
                <w:szCs w:val="8"/>
              </w:rPr>
            </w:pPr>
          </w:p>
        </w:tc>
        <w:tc>
          <w:tcPr>
            <w:tcW w:w="2694" w:type="dxa"/>
            <w:gridSpan w:val="3"/>
          </w:tcPr>
          <w:p w14:paraId="66A8D82E" w14:textId="77777777" w:rsidR="00132364" w:rsidRDefault="00132364" w:rsidP="00132364">
            <w:pPr>
              <w:pStyle w:val="CRCoverPage"/>
              <w:spacing w:after="0"/>
              <w:rPr>
                <w:noProof/>
                <w:sz w:val="8"/>
                <w:szCs w:val="8"/>
              </w:rPr>
            </w:pPr>
          </w:p>
        </w:tc>
        <w:tc>
          <w:tcPr>
            <w:tcW w:w="1417" w:type="dxa"/>
            <w:gridSpan w:val="2"/>
          </w:tcPr>
          <w:p w14:paraId="66A8D82F"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66A8D830" w14:textId="77777777" w:rsidR="00132364" w:rsidRDefault="00132364" w:rsidP="00132364">
            <w:pPr>
              <w:pStyle w:val="CRCoverPage"/>
              <w:spacing w:after="0"/>
              <w:rPr>
                <w:noProof/>
                <w:sz w:val="8"/>
                <w:szCs w:val="8"/>
              </w:rPr>
            </w:pPr>
          </w:p>
        </w:tc>
      </w:tr>
      <w:tr w:rsidR="00132364" w14:paraId="66A8D837" w14:textId="77777777">
        <w:trPr>
          <w:cantSplit/>
        </w:trPr>
        <w:tc>
          <w:tcPr>
            <w:tcW w:w="1843" w:type="dxa"/>
            <w:tcBorders>
              <w:left w:val="single" w:sz="4" w:space="0" w:color="auto"/>
            </w:tcBorders>
          </w:tcPr>
          <w:p w14:paraId="66A8D832"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6A8D833" w14:textId="77777777" w:rsidR="00132364" w:rsidRDefault="00322A47" w:rsidP="00132364">
            <w:pPr>
              <w:pStyle w:val="CRCoverPage"/>
              <w:spacing w:after="0"/>
              <w:ind w:left="100"/>
              <w:rPr>
                <w:b/>
                <w:noProof/>
              </w:rPr>
            </w:pPr>
            <w:r>
              <w:rPr>
                <w:b/>
                <w:noProof/>
              </w:rPr>
              <w:t>F</w:t>
            </w:r>
          </w:p>
        </w:tc>
        <w:tc>
          <w:tcPr>
            <w:tcW w:w="3829" w:type="dxa"/>
            <w:gridSpan w:val="6"/>
            <w:tcBorders>
              <w:left w:val="nil"/>
            </w:tcBorders>
          </w:tcPr>
          <w:p w14:paraId="66A8D834" w14:textId="77777777" w:rsidR="00132364" w:rsidRDefault="00132364" w:rsidP="00132364">
            <w:pPr>
              <w:pStyle w:val="CRCoverPage"/>
              <w:spacing w:after="0"/>
              <w:rPr>
                <w:noProof/>
              </w:rPr>
            </w:pPr>
          </w:p>
        </w:tc>
        <w:tc>
          <w:tcPr>
            <w:tcW w:w="1417" w:type="dxa"/>
            <w:gridSpan w:val="2"/>
            <w:tcBorders>
              <w:left w:val="nil"/>
            </w:tcBorders>
          </w:tcPr>
          <w:p w14:paraId="66A8D835"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A8D836" w14:textId="77777777" w:rsidR="00132364" w:rsidRDefault="00132364" w:rsidP="00132364">
            <w:pPr>
              <w:pStyle w:val="CRCoverPage"/>
              <w:spacing w:after="0"/>
              <w:ind w:left="100"/>
              <w:rPr>
                <w:noProof/>
              </w:rPr>
            </w:pPr>
            <w:r>
              <w:rPr>
                <w:noProof/>
              </w:rPr>
              <w:t>Rel-</w:t>
            </w:r>
            <w:r w:rsidR="00414D47">
              <w:rPr>
                <w:noProof/>
              </w:rPr>
              <w:t>15</w:t>
            </w:r>
          </w:p>
        </w:tc>
      </w:tr>
      <w:tr w:rsidR="00132364" w14:paraId="66A8D83C" w14:textId="77777777">
        <w:tc>
          <w:tcPr>
            <w:tcW w:w="1843" w:type="dxa"/>
            <w:tcBorders>
              <w:left w:val="single" w:sz="4" w:space="0" w:color="auto"/>
              <w:bottom w:val="single" w:sz="4" w:space="0" w:color="auto"/>
            </w:tcBorders>
          </w:tcPr>
          <w:p w14:paraId="66A8D838"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66A8D839"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A8D83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A8D83B"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6A8D83F" w14:textId="77777777">
        <w:tc>
          <w:tcPr>
            <w:tcW w:w="1843" w:type="dxa"/>
          </w:tcPr>
          <w:p w14:paraId="66A8D83D" w14:textId="77777777" w:rsidR="00132364" w:rsidRDefault="00132364" w:rsidP="00132364">
            <w:pPr>
              <w:pStyle w:val="CRCoverPage"/>
              <w:spacing w:after="0"/>
              <w:rPr>
                <w:b/>
                <w:i/>
                <w:noProof/>
                <w:sz w:val="8"/>
                <w:szCs w:val="8"/>
              </w:rPr>
            </w:pPr>
          </w:p>
        </w:tc>
        <w:tc>
          <w:tcPr>
            <w:tcW w:w="7798" w:type="dxa"/>
            <w:gridSpan w:val="10"/>
          </w:tcPr>
          <w:p w14:paraId="66A8D83E" w14:textId="77777777" w:rsidR="00132364" w:rsidRDefault="00132364" w:rsidP="00132364">
            <w:pPr>
              <w:pStyle w:val="CRCoverPage"/>
              <w:spacing w:after="0"/>
              <w:rPr>
                <w:noProof/>
                <w:sz w:val="8"/>
                <w:szCs w:val="8"/>
              </w:rPr>
            </w:pPr>
          </w:p>
        </w:tc>
      </w:tr>
      <w:tr w:rsidR="00132364" w14:paraId="66A8D845" w14:textId="77777777">
        <w:tc>
          <w:tcPr>
            <w:tcW w:w="2268" w:type="dxa"/>
            <w:gridSpan w:val="2"/>
            <w:tcBorders>
              <w:top w:val="single" w:sz="4" w:space="0" w:color="auto"/>
              <w:left w:val="single" w:sz="4" w:space="0" w:color="auto"/>
            </w:tcBorders>
          </w:tcPr>
          <w:p w14:paraId="66A8D840"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6A8D844" w14:textId="23A29927" w:rsidR="004C7A24" w:rsidRDefault="00067C5D" w:rsidP="004A27AF">
            <w:pPr>
              <w:pStyle w:val="CRCoverPage"/>
              <w:spacing w:before="20" w:after="80"/>
              <w:ind w:left="102"/>
              <w:rPr>
                <w:noProof/>
              </w:rPr>
            </w:pPr>
            <w:r>
              <w:rPr>
                <w:noProof/>
              </w:rPr>
              <w:t xml:space="preserve">RRC connection release </w:t>
            </w:r>
            <w:r w:rsidR="002C5036">
              <w:rPr>
                <w:noProof/>
              </w:rPr>
              <w:t>needs to be</w:t>
            </w:r>
            <w:r w:rsidR="003574BB">
              <w:rPr>
                <w:noProof/>
              </w:rPr>
              <w:t xml:space="preserve"> </w:t>
            </w:r>
            <w:r w:rsidR="0024637E">
              <w:rPr>
                <w:noProof/>
              </w:rPr>
              <w:t xml:space="preserve">always </w:t>
            </w:r>
            <w:r w:rsidR="003574BB">
              <w:rPr>
                <w:noProof/>
              </w:rPr>
              <w:t>initiated by the network</w:t>
            </w:r>
          </w:p>
        </w:tc>
      </w:tr>
      <w:tr w:rsidR="00132364" w14:paraId="66A8D848" w14:textId="77777777">
        <w:tc>
          <w:tcPr>
            <w:tcW w:w="2268" w:type="dxa"/>
            <w:gridSpan w:val="2"/>
            <w:tcBorders>
              <w:left w:val="single" w:sz="4" w:space="0" w:color="auto"/>
            </w:tcBorders>
          </w:tcPr>
          <w:p w14:paraId="66A8D846"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47" w14:textId="77777777" w:rsidR="00132364" w:rsidRDefault="00132364" w:rsidP="00132364">
            <w:pPr>
              <w:pStyle w:val="CRCoverPage"/>
              <w:spacing w:before="20" w:after="80"/>
              <w:rPr>
                <w:noProof/>
                <w:sz w:val="8"/>
                <w:szCs w:val="8"/>
              </w:rPr>
            </w:pPr>
          </w:p>
        </w:tc>
      </w:tr>
      <w:tr w:rsidR="00132364" w14:paraId="66A8D853" w14:textId="77777777">
        <w:tc>
          <w:tcPr>
            <w:tcW w:w="2268" w:type="dxa"/>
            <w:gridSpan w:val="2"/>
            <w:tcBorders>
              <w:left w:val="single" w:sz="4" w:space="0" w:color="auto"/>
            </w:tcBorders>
          </w:tcPr>
          <w:p w14:paraId="66A8D849"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6A8D852" w14:textId="2E85BF5A" w:rsidR="00132364" w:rsidRDefault="002C5036" w:rsidP="00412FAE">
            <w:pPr>
              <w:pStyle w:val="CRCoverPage"/>
              <w:spacing w:before="20" w:after="80"/>
              <w:ind w:left="100"/>
              <w:rPr>
                <w:noProof/>
              </w:rPr>
            </w:pPr>
            <w:r>
              <w:rPr>
                <w:noProof/>
              </w:rPr>
              <w:t>It is clarified that t</w:t>
            </w:r>
            <w:r w:rsidRPr="002C5036">
              <w:rPr>
                <w:noProof/>
              </w:rPr>
              <w:t>he release of the RRC connection is initiated by the network</w:t>
            </w:r>
          </w:p>
        </w:tc>
      </w:tr>
      <w:tr w:rsidR="00132364" w14:paraId="66A8D856" w14:textId="77777777">
        <w:tc>
          <w:tcPr>
            <w:tcW w:w="2268" w:type="dxa"/>
            <w:gridSpan w:val="2"/>
            <w:tcBorders>
              <w:left w:val="single" w:sz="4" w:space="0" w:color="auto"/>
            </w:tcBorders>
          </w:tcPr>
          <w:p w14:paraId="66A8D854"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55" w14:textId="77777777" w:rsidR="00132364" w:rsidRDefault="00132364" w:rsidP="00132364">
            <w:pPr>
              <w:pStyle w:val="CRCoverPage"/>
              <w:spacing w:before="20" w:after="80"/>
              <w:rPr>
                <w:noProof/>
                <w:sz w:val="8"/>
                <w:szCs w:val="8"/>
              </w:rPr>
            </w:pPr>
          </w:p>
        </w:tc>
      </w:tr>
      <w:tr w:rsidR="00132364" w14:paraId="66A8D859" w14:textId="77777777">
        <w:tc>
          <w:tcPr>
            <w:tcW w:w="2268" w:type="dxa"/>
            <w:gridSpan w:val="2"/>
            <w:tcBorders>
              <w:left w:val="single" w:sz="4" w:space="0" w:color="auto"/>
              <w:bottom w:val="single" w:sz="4" w:space="0" w:color="auto"/>
            </w:tcBorders>
          </w:tcPr>
          <w:p w14:paraId="66A8D857"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8D858" w14:textId="1102042E" w:rsidR="00132364" w:rsidRDefault="003574BB" w:rsidP="00132364">
            <w:pPr>
              <w:pStyle w:val="CRCoverPage"/>
              <w:spacing w:before="20" w:after="80"/>
              <w:ind w:left="100"/>
              <w:rPr>
                <w:noProof/>
              </w:rPr>
            </w:pPr>
            <w:r>
              <w:rPr>
                <w:noProof/>
              </w:rPr>
              <w:t>RRC connection can be release</w:t>
            </w:r>
            <w:r w:rsidR="00A566D3">
              <w:rPr>
                <w:noProof/>
              </w:rPr>
              <w:t>d</w:t>
            </w:r>
            <w:r w:rsidR="00C90DC8">
              <w:rPr>
                <w:noProof/>
              </w:rPr>
              <w:t xml:space="preserve"> autonomously</w:t>
            </w:r>
            <w:r>
              <w:rPr>
                <w:noProof/>
              </w:rPr>
              <w:t xml:space="preserve"> by the UE </w:t>
            </w:r>
          </w:p>
        </w:tc>
      </w:tr>
      <w:tr w:rsidR="00132364" w14:paraId="66A8D85C" w14:textId="77777777">
        <w:tc>
          <w:tcPr>
            <w:tcW w:w="2268" w:type="dxa"/>
            <w:gridSpan w:val="2"/>
          </w:tcPr>
          <w:p w14:paraId="66A8D85A" w14:textId="77777777" w:rsidR="00132364" w:rsidRDefault="00132364" w:rsidP="00132364">
            <w:pPr>
              <w:pStyle w:val="CRCoverPage"/>
              <w:spacing w:after="0"/>
              <w:rPr>
                <w:b/>
                <w:i/>
                <w:noProof/>
                <w:sz w:val="8"/>
                <w:szCs w:val="8"/>
              </w:rPr>
            </w:pPr>
          </w:p>
        </w:tc>
        <w:tc>
          <w:tcPr>
            <w:tcW w:w="7373" w:type="dxa"/>
            <w:gridSpan w:val="9"/>
          </w:tcPr>
          <w:p w14:paraId="66A8D85B" w14:textId="77777777" w:rsidR="00132364" w:rsidRDefault="00132364" w:rsidP="00132364">
            <w:pPr>
              <w:pStyle w:val="CRCoverPage"/>
              <w:spacing w:after="0"/>
              <w:rPr>
                <w:noProof/>
                <w:sz w:val="8"/>
                <w:szCs w:val="8"/>
              </w:rPr>
            </w:pPr>
          </w:p>
        </w:tc>
      </w:tr>
      <w:tr w:rsidR="00132364" w14:paraId="66A8D85F" w14:textId="77777777">
        <w:tc>
          <w:tcPr>
            <w:tcW w:w="2268" w:type="dxa"/>
            <w:gridSpan w:val="2"/>
            <w:tcBorders>
              <w:top w:val="single" w:sz="4" w:space="0" w:color="auto"/>
              <w:left w:val="single" w:sz="4" w:space="0" w:color="auto"/>
            </w:tcBorders>
          </w:tcPr>
          <w:p w14:paraId="66A8D85D"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A8D85E" w14:textId="677ED9BF" w:rsidR="00132364" w:rsidRDefault="003574BB" w:rsidP="00132364">
            <w:pPr>
              <w:pStyle w:val="CRCoverPage"/>
              <w:spacing w:after="0"/>
              <w:ind w:left="100"/>
              <w:rPr>
                <w:noProof/>
              </w:rPr>
            </w:pPr>
            <w:r>
              <w:rPr>
                <w:noProof/>
              </w:rPr>
              <w:t>5.3.1.1</w:t>
            </w:r>
          </w:p>
        </w:tc>
      </w:tr>
      <w:tr w:rsidR="00132364" w14:paraId="66A8D862" w14:textId="77777777">
        <w:tc>
          <w:tcPr>
            <w:tcW w:w="2268" w:type="dxa"/>
            <w:gridSpan w:val="2"/>
            <w:tcBorders>
              <w:left w:val="single" w:sz="4" w:space="0" w:color="auto"/>
            </w:tcBorders>
          </w:tcPr>
          <w:p w14:paraId="66A8D860"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61" w14:textId="77777777" w:rsidR="00132364" w:rsidRDefault="00132364" w:rsidP="00132364">
            <w:pPr>
              <w:pStyle w:val="CRCoverPage"/>
              <w:spacing w:after="0"/>
              <w:rPr>
                <w:noProof/>
                <w:sz w:val="8"/>
                <w:szCs w:val="8"/>
              </w:rPr>
            </w:pPr>
          </w:p>
        </w:tc>
      </w:tr>
      <w:tr w:rsidR="00132364" w14:paraId="66A8D868" w14:textId="77777777">
        <w:tc>
          <w:tcPr>
            <w:tcW w:w="2268" w:type="dxa"/>
            <w:gridSpan w:val="2"/>
            <w:tcBorders>
              <w:left w:val="single" w:sz="4" w:space="0" w:color="auto"/>
            </w:tcBorders>
          </w:tcPr>
          <w:p w14:paraId="66A8D863"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A8D864"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8D865" w14:textId="77777777" w:rsidR="00132364" w:rsidRDefault="00132364" w:rsidP="00132364">
            <w:pPr>
              <w:pStyle w:val="CRCoverPage"/>
              <w:spacing w:after="0"/>
              <w:jc w:val="center"/>
              <w:rPr>
                <w:b/>
                <w:caps/>
                <w:noProof/>
              </w:rPr>
            </w:pPr>
            <w:r>
              <w:rPr>
                <w:b/>
                <w:caps/>
                <w:noProof/>
              </w:rPr>
              <w:t>N</w:t>
            </w:r>
          </w:p>
        </w:tc>
        <w:tc>
          <w:tcPr>
            <w:tcW w:w="2977" w:type="dxa"/>
            <w:gridSpan w:val="3"/>
          </w:tcPr>
          <w:p w14:paraId="66A8D866"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6A8D867" w14:textId="77777777" w:rsidR="00132364" w:rsidRDefault="00132364" w:rsidP="00132364">
            <w:pPr>
              <w:pStyle w:val="CRCoverPage"/>
              <w:spacing w:after="0"/>
              <w:ind w:left="99"/>
              <w:rPr>
                <w:noProof/>
              </w:rPr>
            </w:pPr>
          </w:p>
        </w:tc>
      </w:tr>
      <w:tr w:rsidR="00132364" w14:paraId="66A8D86E" w14:textId="77777777">
        <w:tc>
          <w:tcPr>
            <w:tcW w:w="2268" w:type="dxa"/>
            <w:gridSpan w:val="2"/>
            <w:tcBorders>
              <w:left w:val="single" w:sz="4" w:space="0" w:color="auto"/>
            </w:tcBorders>
          </w:tcPr>
          <w:p w14:paraId="66A8D869"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8D86A"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6B"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6C"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6A8D86D" w14:textId="77777777" w:rsidR="00132364" w:rsidRDefault="00132364" w:rsidP="00132364">
            <w:pPr>
              <w:pStyle w:val="CRCoverPage"/>
              <w:spacing w:after="0"/>
              <w:ind w:left="99"/>
              <w:rPr>
                <w:noProof/>
              </w:rPr>
            </w:pPr>
            <w:r>
              <w:rPr>
                <w:noProof/>
              </w:rPr>
              <w:t xml:space="preserve">TS/TR ... CR ... </w:t>
            </w:r>
          </w:p>
        </w:tc>
      </w:tr>
      <w:tr w:rsidR="00132364" w14:paraId="66A8D874" w14:textId="77777777">
        <w:tc>
          <w:tcPr>
            <w:tcW w:w="2268" w:type="dxa"/>
            <w:gridSpan w:val="2"/>
            <w:tcBorders>
              <w:left w:val="single" w:sz="4" w:space="0" w:color="auto"/>
            </w:tcBorders>
          </w:tcPr>
          <w:p w14:paraId="66A8D86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8D87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71"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72"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A8D873" w14:textId="77777777" w:rsidR="00132364" w:rsidRDefault="00132364" w:rsidP="00132364">
            <w:pPr>
              <w:pStyle w:val="CRCoverPage"/>
              <w:spacing w:after="0"/>
              <w:ind w:left="99"/>
              <w:rPr>
                <w:noProof/>
              </w:rPr>
            </w:pPr>
            <w:r>
              <w:rPr>
                <w:noProof/>
              </w:rPr>
              <w:t xml:space="preserve">TS/TR ... CR ... </w:t>
            </w:r>
          </w:p>
        </w:tc>
      </w:tr>
      <w:tr w:rsidR="00132364" w14:paraId="66A8D87A" w14:textId="77777777">
        <w:tc>
          <w:tcPr>
            <w:tcW w:w="2268" w:type="dxa"/>
            <w:gridSpan w:val="2"/>
            <w:tcBorders>
              <w:left w:val="single" w:sz="4" w:space="0" w:color="auto"/>
            </w:tcBorders>
          </w:tcPr>
          <w:p w14:paraId="66A8D875"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A8D876"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77"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78"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A8D879" w14:textId="77777777" w:rsidR="00132364" w:rsidRDefault="00132364" w:rsidP="00132364">
            <w:pPr>
              <w:pStyle w:val="CRCoverPage"/>
              <w:spacing w:after="0"/>
              <w:ind w:left="99"/>
              <w:rPr>
                <w:noProof/>
              </w:rPr>
            </w:pPr>
            <w:r>
              <w:rPr>
                <w:noProof/>
              </w:rPr>
              <w:t xml:space="preserve">TS/TR ... CR ... </w:t>
            </w:r>
          </w:p>
        </w:tc>
      </w:tr>
      <w:tr w:rsidR="00132364" w14:paraId="66A8D87D" w14:textId="77777777">
        <w:tc>
          <w:tcPr>
            <w:tcW w:w="2268" w:type="dxa"/>
            <w:gridSpan w:val="2"/>
            <w:tcBorders>
              <w:left w:val="single" w:sz="4" w:space="0" w:color="auto"/>
            </w:tcBorders>
          </w:tcPr>
          <w:p w14:paraId="66A8D87B"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66A8D87C" w14:textId="77777777" w:rsidR="00132364" w:rsidRDefault="00132364" w:rsidP="00132364">
            <w:pPr>
              <w:pStyle w:val="CRCoverPage"/>
              <w:spacing w:after="0"/>
              <w:rPr>
                <w:noProof/>
              </w:rPr>
            </w:pPr>
          </w:p>
        </w:tc>
      </w:tr>
      <w:tr w:rsidR="00132364" w14:paraId="66A8D880" w14:textId="77777777">
        <w:tc>
          <w:tcPr>
            <w:tcW w:w="2268" w:type="dxa"/>
            <w:gridSpan w:val="2"/>
            <w:tcBorders>
              <w:left w:val="single" w:sz="4" w:space="0" w:color="auto"/>
              <w:bottom w:val="single" w:sz="4" w:space="0" w:color="auto"/>
            </w:tcBorders>
          </w:tcPr>
          <w:p w14:paraId="66A8D87E"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6A8D87F" w14:textId="77777777" w:rsidR="00132364" w:rsidRDefault="00132364" w:rsidP="00132364">
            <w:pPr>
              <w:pStyle w:val="CRCoverPage"/>
              <w:spacing w:after="0"/>
              <w:ind w:left="100"/>
              <w:rPr>
                <w:noProof/>
              </w:rPr>
            </w:pPr>
          </w:p>
        </w:tc>
      </w:tr>
    </w:tbl>
    <w:p w14:paraId="6EE61004" w14:textId="40E9F14D" w:rsidR="00350C9E" w:rsidRDefault="00350C9E" w:rsidP="00350C9E">
      <w:pPr>
        <w:pStyle w:val="Heading1"/>
        <w:tabs>
          <w:tab w:val="num" w:pos="432"/>
        </w:tabs>
        <w:overflowPunct w:val="0"/>
        <w:autoSpaceDE w:val="0"/>
        <w:autoSpaceDN w:val="0"/>
        <w:adjustRightInd w:val="0"/>
        <w:ind w:left="432" w:hanging="432"/>
        <w:textAlignment w:val="baseline"/>
      </w:pPr>
    </w:p>
    <w:p w14:paraId="69DADBFB" w14:textId="0C361131" w:rsidR="00ED43DD" w:rsidRDefault="00ED43DD" w:rsidP="00ED43DD"/>
    <w:p w14:paraId="113E3296" w14:textId="1A27574C" w:rsidR="00ED43DD" w:rsidRDefault="00ED43DD" w:rsidP="00ED43DD"/>
    <w:p w14:paraId="724CB7ED" w14:textId="165670CD" w:rsidR="00ED43DD" w:rsidRDefault="00ED43DD" w:rsidP="00ED43DD"/>
    <w:p w14:paraId="0D32302F" w14:textId="77777777" w:rsidR="00417424" w:rsidRDefault="00417424" w:rsidP="00ED43DD"/>
    <w:p w14:paraId="1964E19F" w14:textId="4E3055D8" w:rsidR="00ED43DD" w:rsidRDefault="00ED43DD" w:rsidP="00ED43DD"/>
    <w:p w14:paraId="2F5A2B71" w14:textId="77777777" w:rsidR="00ED43DD" w:rsidRPr="00ED43DD" w:rsidRDefault="00ED43DD" w:rsidP="00ED43DD"/>
    <w:p w14:paraId="0B0154D4" w14:textId="77777777" w:rsidR="00350C9E" w:rsidRDefault="00350C9E" w:rsidP="00350C9E">
      <w:pPr>
        <w:pStyle w:val="Note-Boxed"/>
        <w:jc w:val="center"/>
        <w:rPr>
          <w:rFonts w:ascii="Times New Roman" w:hAnsi="Times New Roman" w:cs="Times New Roman"/>
        </w:rPr>
      </w:pPr>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4D2007BB" w14:textId="77777777" w:rsidR="00350C9E" w:rsidRPr="000D0024" w:rsidRDefault="00350C9E" w:rsidP="00350C9E"/>
    <w:p w14:paraId="7191CCAC" w14:textId="77777777" w:rsidR="006A42A1" w:rsidRPr="008A425F" w:rsidRDefault="006A42A1" w:rsidP="006A42A1">
      <w:pPr>
        <w:pStyle w:val="Heading4"/>
      </w:pPr>
      <w:bookmarkStart w:id="3" w:name="_Toc503259927"/>
      <w:r w:rsidRPr="008A425F">
        <w:t>5.3.1.1</w:t>
      </w:r>
      <w:r w:rsidRPr="008A425F">
        <w:tab/>
        <w:t>RRC connection control</w:t>
      </w:r>
    </w:p>
    <w:p w14:paraId="0165CA57" w14:textId="77777777" w:rsidR="006A42A1" w:rsidRPr="007856CD" w:rsidRDefault="006A42A1" w:rsidP="006A42A1">
      <w:r w:rsidRPr="008A425F">
        <w:t>RRC connection establishment involves the establishment of SRB1. The network</w:t>
      </w:r>
      <w:r w:rsidRPr="00A203BC">
        <w:t xml:space="preserve"> completes RRC connection establishment prior to completing the establishment of the </w:t>
      </w:r>
      <w:r w:rsidRPr="001966F5">
        <w:t>NG</w:t>
      </w:r>
      <w:r>
        <w:t xml:space="preserve"> </w:t>
      </w:r>
      <w:r w:rsidRPr="001966F5">
        <w:t xml:space="preserve">connection, i.e. prior to receiving the UE context </w:t>
      </w:r>
      <w:smartTag w:uri="urn:schemas-microsoft-com:office:smarttags" w:element="PersonName">
        <w:r w:rsidRPr="001966F5">
          <w:t>info</w:t>
        </w:r>
      </w:smartTag>
      <w:r w:rsidRPr="001966F5">
        <w:t xml:space="preserve">rmation from the </w:t>
      </w:r>
      <w:r w:rsidRPr="007856CD">
        <w:t xml:space="preserve">5GC. Consequently, AS security is not activated during the initial phase of the RRC connection. </w:t>
      </w:r>
      <w:r w:rsidRPr="00A9351C">
        <w:t xml:space="preserve">During this initial phase of the RRC connection, the </w:t>
      </w:r>
      <w:r>
        <w:t xml:space="preserve">network </w:t>
      </w:r>
      <w:r w:rsidRPr="00A9351C">
        <w:t xml:space="preserve">may configure the UE to perform measurement reporting, but the UE only sends the corresponding measurement reports after successful security activation. However, the UE only accepts a </w:t>
      </w:r>
      <w:r>
        <w:t>re-configuration with sync</w:t>
      </w:r>
      <w:r w:rsidRPr="00A9351C">
        <w:t xml:space="preserve"> message when security has been activated</w:t>
      </w:r>
      <w:r>
        <w:t>.</w:t>
      </w:r>
    </w:p>
    <w:p w14:paraId="391015CA" w14:textId="77777777" w:rsidR="006A42A1" w:rsidRPr="00A24628" w:rsidRDefault="006A42A1" w:rsidP="006A42A1">
      <w:r w:rsidRPr="008A425F">
        <w:t>Upon receiving the UE context from the 5G</w:t>
      </w:r>
      <w:r w:rsidRPr="00A203BC">
        <w:t>C, the RAN activates AS security (both ciphering and integrity protection) using the initial security activation procedure. The RRC messages to activate security (command and successful response) are integrity protected, while ciphering is started</w:t>
      </w:r>
      <w:r w:rsidRPr="001966F5">
        <w:t xml:space="preserve"> only after completion of the procedure.</w:t>
      </w:r>
      <w:r>
        <w:t xml:space="preserve"> </w:t>
      </w:r>
      <w:r w:rsidRPr="004E1F03">
        <w:t>That is, the response to the message used to activate security is not ciphered, while the subsequent messages (e.g. used to establish SRB2 and DRBs) are both integrity protected and ciphered.</w:t>
      </w:r>
      <w:r>
        <w:t xml:space="preserve"> </w:t>
      </w:r>
      <w:r w:rsidRPr="007856CD">
        <w:t>After having initiated the initial security activation procedure, the network initiates the establishment of SRB2 and DRBs, i.e. the network may do this prior to receiving the confirmation of the initial security activation from the UE.</w:t>
      </w:r>
      <w:r>
        <w:t xml:space="preserve"> </w:t>
      </w:r>
      <w:r w:rsidRPr="004E1F03">
        <w:t xml:space="preserve">In any case, </w:t>
      </w:r>
      <w:r>
        <w:t>the network</w:t>
      </w:r>
      <w:r w:rsidRPr="004E1F03">
        <w:t xml:space="preserve"> will apply both ciphering and integrity protection for the RRC reconfiguration messages used to establish SRB2 and DRBs. </w:t>
      </w:r>
      <w:r w:rsidRPr="00861CF5">
        <w:t>The network should release the RRC connection if the initial security activation and/ or the radio bearer establishment fails</w:t>
      </w:r>
      <w:r w:rsidRPr="004E1F03">
        <w:t>.</w:t>
      </w:r>
    </w:p>
    <w:bookmarkEnd w:id="3"/>
    <w:p w14:paraId="3920CA57" w14:textId="77777777" w:rsidR="006A42A1" w:rsidRPr="00861CF5" w:rsidRDefault="006A42A1" w:rsidP="006A42A1">
      <w:r w:rsidRPr="00861CF5">
        <w:t xml:space="preserve">The release of the RRC connection </w:t>
      </w:r>
      <w:del w:id="4" w:author="Koskinen, Jussi-Pekka (Nokia - FI/Oulu)" w:date="2018-06-20T15:19:00Z">
        <w:r w:rsidRPr="00861CF5" w:rsidDel="00125924">
          <w:delText xml:space="preserve">normally </w:delText>
        </w:r>
      </w:del>
      <w:r w:rsidRPr="00861CF5">
        <w:t xml:space="preserve">is initiated by the network. The procedure may be used to re-direct the UE to an NR frequency or an </w:t>
      </w:r>
      <w:r>
        <w:t>EUTRA</w:t>
      </w:r>
      <w:r w:rsidRPr="00861CF5">
        <w:t xml:space="preserve"> carrier frequency. </w:t>
      </w:r>
    </w:p>
    <w:p w14:paraId="39FF3662" w14:textId="77777777" w:rsidR="006A42A1" w:rsidRPr="008A425F" w:rsidDel="00125924" w:rsidRDefault="006A42A1" w:rsidP="006A42A1">
      <w:pPr>
        <w:pStyle w:val="EditorsNote"/>
        <w:rPr>
          <w:del w:id="5" w:author="Koskinen, Jussi-Pekka (Nokia - FI/Oulu)" w:date="2018-06-20T15:19:00Z"/>
        </w:rPr>
      </w:pPr>
      <w:del w:id="6" w:author="Koskinen, Jussi-Pekka (Nokia - FI/Oulu)" w:date="2018-06-20T15:19:00Z">
        <w:r w:rsidRPr="008A425F" w:rsidDel="00125924">
          <w:delText xml:space="preserve">Editor’s Note: </w:delText>
        </w:r>
        <w:r w:rsidDel="00125924">
          <w:delText>FFS Details on exceptional cases where the UE (instead of the network) initiatesRRC release</w:delText>
        </w:r>
        <w:r w:rsidRPr="008A425F" w:rsidDel="00125924">
          <w:delText xml:space="preserve"> e.g. action leading to NAS recovery.</w:delText>
        </w:r>
      </w:del>
    </w:p>
    <w:p w14:paraId="0ED63215" w14:textId="77777777" w:rsidR="006A42A1" w:rsidRPr="008A425F" w:rsidRDefault="006A42A1" w:rsidP="006A42A1">
      <w:r w:rsidRPr="008A425F">
        <w:t xml:space="preserve">The suspension of the RRC connection is initiated by the network. When the RRC connection is suspended, the UE stores the UE AS context and the </w:t>
      </w:r>
      <w:r w:rsidRPr="00667549">
        <w:t>I-RNTI</w:t>
      </w:r>
      <w:r w:rsidRPr="008A425F">
        <w:t>, and transit</w:t>
      </w:r>
      <w:r>
        <w:rPr>
          <w:rFonts w:eastAsia="SimSun" w:hint="eastAsia"/>
          <w:lang w:eastAsia="zh-CN"/>
        </w:rPr>
        <w:t>s</w:t>
      </w:r>
      <w:r w:rsidRPr="008A425F">
        <w:t xml:space="preserve"> to RRC_INACTIVE state.</w:t>
      </w:r>
      <w:r>
        <w:t xml:space="preserve"> </w:t>
      </w:r>
      <w:r w:rsidRPr="004E1F03">
        <w:t>The RRC message to suspend the RRC connection is integrity protected and ciphered.</w:t>
      </w:r>
    </w:p>
    <w:p w14:paraId="4A4C195C" w14:textId="77777777" w:rsidR="006A42A1" w:rsidRPr="00861CF5" w:rsidRDefault="006A42A1" w:rsidP="006A42A1">
      <w:r w:rsidRPr="001966F5">
        <w:t>The resumption of a suspended RRC connection is initiated by upper layers when the UE needs to transit from RRC_</w:t>
      </w:r>
      <w:r w:rsidRPr="007856CD">
        <w:t>INACTIVE state to RRC_CONNECTED state or by RRC layer to perform a RNA update</w:t>
      </w:r>
      <w:r>
        <w:t xml:space="preserve"> </w:t>
      </w:r>
      <w:r>
        <w:rPr>
          <w:rFonts w:eastAsia="DengXian" w:hint="eastAsia"/>
          <w:lang w:eastAsia="zh-CN"/>
        </w:rPr>
        <w:t>or by</w:t>
      </w:r>
      <w:r>
        <w:t xml:space="preserve"> </w:t>
      </w:r>
      <w:r w:rsidRPr="005A1C7C">
        <w:t>RAN paging from NG-RAN</w:t>
      </w:r>
      <w:r w:rsidRPr="007856CD">
        <w:t xml:space="preserve">. When the RRC connection is resumed, </w:t>
      </w:r>
      <w:r>
        <w:t>network</w:t>
      </w:r>
      <w:r w:rsidRPr="007856CD">
        <w:t xml:space="preserve"> configures the UE according to the RRC connection resume procedure based on the stored UE AS context </w:t>
      </w:r>
      <w:r w:rsidRPr="007856CD">
        <w:rPr>
          <w:noProof/>
          <w:lang w:eastAsia="zh-TW"/>
        </w:rPr>
        <w:t xml:space="preserve">and any RRC configuration received from the network. </w:t>
      </w:r>
      <w:r w:rsidRPr="007856CD">
        <w:t>The RRC connectio</w:t>
      </w:r>
      <w:r w:rsidRPr="00685A97">
        <w:t>n resume procedure re-activates security and re-establishes SRB(s) and DRB(s).</w:t>
      </w:r>
    </w:p>
    <w:p w14:paraId="6475AE12" w14:textId="77777777" w:rsidR="006A42A1" w:rsidRPr="00A731CB" w:rsidRDefault="006A42A1" w:rsidP="006A42A1">
      <w:r w:rsidRPr="00861CF5">
        <w:t>In response to a request to resume t</w:t>
      </w:r>
      <w:r w:rsidRPr="00A731CB">
        <w:t xml:space="preserve">he RRC connection, the network may resume the suspended RRC connection and </w:t>
      </w:r>
      <w:r>
        <w:t xml:space="preserve">send </w:t>
      </w:r>
      <w:r w:rsidRPr="00A731CB">
        <w:t>UE to RRC_CONNECTED, or reject the request to resume and send UE to RRC_INACTIVE</w:t>
      </w:r>
      <w:r>
        <w:t xml:space="preserve"> (with a wait timer)</w:t>
      </w:r>
      <w:r w:rsidRPr="00A731CB">
        <w:t>, or directly re-suspend the RRC connection and send UE to RRC_INACTIVE, or directly release the RRC connection and send UE to RRC_IDLE, or instruct the UE</w:t>
      </w:r>
      <w:r>
        <w:t xml:space="preserve"> to</w:t>
      </w:r>
      <w:r w:rsidRPr="00A731CB">
        <w:t xml:space="preserve"> discard the stored context and initiate NAS level recovery (in this case the network sends an RRC setup message).</w:t>
      </w:r>
    </w:p>
    <w:p w14:paraId="11A3C59A" w14:textId="77777777" w:rsidR="006A42A1" w:rsidRDefault="006A42A1" w:rsidP="006A42A1">
      <w:pPr>
        <w:pStyle w:val="EditorsNote"/>
      </w:pPr>
      <w:r w:rsidRPr="008A425F">
        <w:t>Editor’s Note</w:t>
      </w:r>
      <w:r w:rsidRPr="008A425F">
        <w:tab/>
        <w:t>FFS NE-DC, NR-NR-DC related aspects.</w:t>
      </w:r>
    </w:p>
    <w:p w14:paraId="6D51E87D" w14:textId="77777777" w:rsidR="00350C9E" w:rsidRPr="00CE0424" w:rsidRDefault="00350C9E" w:rsidP="00350C9E"/>
    <w:p w14:paraId="7A50F91F" w14:textId="77777777" w:rsidR="00350C9E" w:rsidRDefault="00350C9E" w:rsidP="00350C9E">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p>
    <w:p w14:paraId="0F7201E4" w14:textId="77777777" w:rsidR="00350C9E" w:rsidRPr="00CE0424" w:rsidRDefault="00350C9E" w:rsidP="00350C9E"/>
    <w:p w14:paraId="66A8D89C" w14:textId="77777777" w:rsidR="00AB51C5" w:rsidRDefault="00AB51C5" w:rsidP="00350C9E">
      <w:pPr>
        <w:pStyle w:val="CRCoverPage"/>
        <w:spacing w:after="0"/>
        <w:rPr>
          <w:noProof/>
        </w:rPr>
      </w:pPr>
    </w:p>
    <w:sectPr w:rsidR="00AB51C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228F8" w14:textId="77777777" w:rsidR="00F675AB" w:rsidRDefault="00F675AB">
      <w:r>
        <w:separator/>
      </w:r>
    </w:p>
    <w:p w14:paraId="73DA9585" w14:textId="77777777" w:rsidR="00F675AB" w:rsidRDefault="00F675AB"/>
  </w:endnote>
  <w:endnote w:type="continuationSeparator" w:id="0">
    <w:p w14:paraId="5B41D0AE" w14:textId="77777777" w:rsidR="00F675AB" w:rsidRDefault="00F675AB">
      <w:r>
        <w:continuationSeparator/>
      </w:r>
    </w:p>
    <w:p w14:paraId="06EF88F8" w14:textId="77777777" w:rsidR="00F675AB" w:rsidRDefault="00F675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9998E" w14:textId="77777777" w:rsidR="00F675AB" w:rsidRDefault="00F675AB">
      <w:r>
        <w:separator/>
      </w:r>
    </w:p>
    <w:p w14:paraId="5064CC01" w14:textId="77777777" w:rsidR="00F675AB" w:rsidRDefault="00F675AB"/>
  </w:footnote>
  <w:footnote w:type="continuationSeparator" w:id="0">
    <w:p w14:paraId="1B2061F8" w14:textId="77777777" w:rsidR="00F675AB" w:rsidRDefault="00F675AB">
      <w:r>
        <w:continuationSeparator/>
      </w:r>
    </w:p>
    <w:p w14:paraId="445B2E20" w14:textId="77777777" w:rsidR="00F675AB" w:rsidRDefault="00F675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D"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skinen, Jussi-Pekka (Nokia - FI/Oulu)">
    <w15:presenceInfo w15:providerId="AD" w15:userId="S-1-5-21-1593251271-2640304127-1825641215-19657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67C5D"/>
    <w:rsid w:val="00075102"/>
    <w:rsid w:val="00085F3D"/>
    <w:rsid w:val="000A1952"/>
    <w:rsid w:val="000A6394"/>
    <w:rsid w:val="000C038A"/>
    <w:rsid w:val="000C6598"/>
    <w:rsid w:val="00104FFA"/>
    <w:rsid w:val="00107586"/>
    <w:rsid w:val="001131A1"/>
    <w:rsid w:val="00132364"/>
    <w:rsid w:val="00141C47"/>
    <w:rsid w:val="00145D43"/>
    <w:rsid w:val="001668D8"/>
    <w:rsid w:val="00191D81"/>
    <w:rsid w:val="00192C46"/>
    <w:rsid w:val="001A7B60"/>
    <w:rsid w:val="001B7A65"/>
    <w:rsid w:val="001C2CCD"/>
    <w:rsid w:val="001D6D7C"/>
    <w:rsid w:val="001E41F3"/>
    <w:rsid w:val="001E69C2"/>
    <w:rsid w:val="001F6B57"/>
    <w:rsid w:val="0020066E"/>
    <w:rsid w:val="00225BD6"/>
    <w:rsid w:val="00235BE6"/>
    <w:rsid w:val="00237205"/>
    <w:rsid w:val="00243385"/>
    <w:rsid w:val="0024637E"/>
    <w:rsid w:val="00252A9C"/>
    <w:rsid w:val="00254965"/>
    <w:rsid w:val="00254970"/>
    <w:rsid w:val="0025541D"/>
    <w:rsid w:val="00256C56"/>
    <w:rsid w:val="0026004D"/>
    <w:rsid w:val="00266941"/>
    <w:rsid w:val="0027471A"/>
    <w:rsid w:val="00275D12"/>
    <w:rsid w:val="002860C4"/>
    <w:rsid w:val="002A01CC"/>
    <w:rsid w:val="002B5741"/>
    <w:rsid w:val="002C5036"/>
    <w:rsid w:val="002C5EED"/>
    <w:rsid w:val="00305409"/>
    <w:rsid w:val="00322A47"/>
    <w:rsid w:val="00350C9E"/>
    <w:rsid w:val="003574BB"/>
    <w:rsid w:val="00370621"/>
    <w:rsid w:val="00383B21"/>
    <w:rsid w:val="00385BE2"/>
    <w:rsid w:val="003E1A36"/>
    <w:rsid w:val="003E3231"/>
    <w:rsid w:val="003E501C"/>
    <w:rsid w:val="003E5AB1"/>
    <w:rsid w:val="003F3B5E"/>
    <w:rsid w:val="00402E59"/>
    <w:rsid w:val="00411B1D"/>
    <w:rsid w:val="00412FAE"/>
    <w:rsid w:val="00414D47"/>
    <w:rsid w:val="00417424"/>
    <w:rsid w:val="00421F63"/>
    <w:rsid w:val="004242F1"/>
    <w:rsid w:val="0042784B"/>
    <w:rsid w:val="004668ED"/>
    <w:rsid w:val="0048031C"/>
    <w:rsid w:val="0049258E"/>
    <w:rsid w:val="004A27AF"/>
    <w:rsid w:val="004B75B7"/>
    <w:rsid w:val="004C7A24"/>
    <w:rsid w:val="004F2032"/>
    <w:rsid w:val="0051580D"/>
    <w:rsid w:val="005220E9"/>
    <w:rsid w:val="00542618"/>
    <w:rsid w:val="00550FFA"/>
    <w:rsid w:val="00583C2A"/>
    <w:rsid w:val="00592D74"/>
    <w:rsid w:val="005B6DCF"/>
    <w:rsid w:val="005C6EEC"/>
    <w:rsid w:val="005D768E"/>
    <w:rsid w:val="005E2C44"/>
    <w:rsid w:val="005F3FE3"/>
    <w:rsid w:val="0061014E"/>
    <w:rsid w:val="00611262"/>
    <w:rsid w:val="00614DC5"/>
    <w:rsid w:val="00621188"/>
    <w:rsid w:val="0062229E"/>
    <w:rsid w:val="006257ED"/>
    <w:rsid w:val="006424AB"/>
    <w:rsid w:val="00695808"/>
    <w:rsid w:val="006A3163"/>
    <w:rsid w:val="006A42A1"/>
    <w:rsid w:val="006A7B36"/>
    <w:rsid w:val="006B46FB"/>
    <w:rsid w:val="006B61CE"/>
    <w:rsid w:val="006E06D4"/>
    <w:rsid w:val="006E21FB"/>
    <w:rsid w:val="006F22A0"/>
    <w:rsid w:val="00721F4E"/>
    <w:rsid w:val="0073765D"/>
    <w:rsid w:val="00766630"/>
    <w:rsid w:val="00792342"/>
    <w:rsid w:val="00792D9E"/>
    <w:rsid w:val="007A1F35"/>
    <w:rsid w:val="007B512A"/>
    <w:rsid w:val="007C2097"/>
    <w:rsid w:val="007D6A07"/>
    <w:rsid w:val="00806DD9"/>
    <w:rsid w:val="008279FA"/>
    <w:rsid w:val="008615FD"/>
    <w:rsid w:val="008626E7"/>
    <w:rsid w:val="00870EE7"/>
    <w:rsid w:val="00871D18"/>
    <w:rsid w:val="00895D50"/>
    <w:rsid w:val="008B7F40"/>
    <w:rsid w:val="008C0D04"/>
    <w:rsid w:val="008F686C"/>
    <w:rsid w:val="009025AC"/>
    <w:rsid w:val="009061A8"/>
    <w:rsid w:val="00906A13"/>
    <w:rsid w:val="00915A7C"/>
    <w:rsid w:val="009209A0"/>
    <w:rsid w:val="00921B91"/>
    <w:rsid w:val="00925264"/>
    <w:rsid w:val="009334F5"/>
    <w:rsid w:val="00950975"/>
    <w:rsid w:val="009777D9"/>
    <w:rsid w:val="009805D6"/>
    <w:rsid w:val="00991B88"/>
    <w:rsid w:val="009A579D"/>
    <w:rsid w:val="009B1DCB"/>
    <w:rsid w:val="009C5064"/>
    <w:rsid w:val="009C6E1B"/>
    <w:rsid w:val="009E3297"/>
    <w:rsid w:val="009E50E7"/>
    <w:rsid w:val="009F734F"/>
    <w:rsid w:val="00A246B6"/>
    <w:rsid w:val="00A2690B"/>
    <w:rsid w:val="00A34A30"/>
    <w:rsid w:val="00A4137A"/>
    <w:rsid w:val="00A47E70"/>
    <w:rsid w:val="00A55FC0"/>
    <w:rsid w:val="00A566D3"/>
    <w:rsid w:val="00A7671C"/>
    <w:rsid w:val="00A770D6"/>
    <w:rsid w:val="00A903EE"/>
    <w:rsid w:val="00AB51C5"/>
    <w:rsid w:val="00AC4F49"/>
    <w:rsid w:val="00AD122F"/>
    <w:rsid w:val="00AD1CD8"/>
    <w:rsid w:val="00B00D73"/>
    <w:rsid w:val="00B258BB"/>
    <w:rsid w:val="00B4464E"/>
    <w:rsid w:val="00B44A1E"/>
    <w:rsid w:val="00B67B97"/>
    <w:rsid w:val="00B968C8"/>
    <w:rsid w:val="00BA3EC5"/>
    <w:rsid w:val="00BB5DFC"/>
    <w:rsid w:val="00BD279D"/>
    <w:rsid w:val="00BD2F8F"/>
    <w:rsid w:val="00BD6BB8"/>
    <w:rsid w:val="00BE3A59"/>
    <w:rsid w:val="00BF215B"/>
    <w:rsid w:val="00C016E3"/>
    <w:rsid w:val="00C52F2F"/>
    <w:rsid w:val="00C63FBA"/>
    <w:rsid w:val="00C90DC8"/>
    <w:rsid w:val="00C95985"/>
    <w:rsid w:val="00CC5026"/>
    <w:rsid w:val="00CE23F4"/>
    <w:rsid w:val="00CE4ADE"/>
    <w:rsid w:val="00CF5013"/>
    <w:rsid w:val="00D03F9A"/>
    <w:rsid w:val="00D31A34"/>
    <w:rsid w:val="00D41CB3"/>
    <w:rsid w:val="00D55D67"/>
    <w:rsid w:val="00DB3EC2"/>
    <w:rsid w:val="00DE34CF"/>
    <w:rsid w:val="00E15689"/>
    <w:rsid w:val="00E242CD"/>
    <w:rsid w:val="00E30CC9"/>
    <w:rsid w:val="00EB38B8"/>
    <w:rsid w:val="00ED1DC5"/>
    <w:rsid w:val="00ED43DD"/>
    <w:rsid w:val="00ED4E10"/>
    <w:rsid w:val="00EE7D7C"/>
    <w:rsid w:val="00F05D9D"/>
    <w:rsid w:val="00F13AE3"/>
    <w:rsid w:val="00F25D98"/>
    <w:rsid w:val="00F300FB"/>
    <w:rsid w:val="00F35DB4"/>
    <w:rsid w:val="00F4295D"/>
    <w:rsid w:val="00F57712"/>
    <w:rsid w:val="00F60696"/>
    <w:rsid w:val="00F61C8D"/>
    <w:rsid w:val="00F675AB"/>
    <w:rsid w:val="00F70C5A"/>
    <w:rsid w:val="00F754A6"/>
    <w:rsid w:val="00FA5603"/>
    <w:rsid w:val="00FB6386"/>
    <w:rsid w:val="00FD0EDF"/>
    <w:rsid w:val="00FE5E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6A8D7F1"/>
  <w15:chartTrackingRefBased/>
  <w15:docId w15:val="{B10389C2-9C8B-42EA-9254-DA5E419D5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rPr>
      <w:color w:val="FF0000"/>
    </w:rPr>
  </w:style>
  <w:style w:type="paragraph" w:customStyle="1" w:styleId="B1">
    <w:name w:val="B1"/>
    <w:basedOn w:val="Normal"/>
    <w:link w:val="B1Zchn"/>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D0EDF"/>
    <w:rPr>
      <w:rFonts w:ascii="Times New Roman" w:hAnsi="Times New Roman"/>
      <w:lang w:val="en-GB" w:eastAsia="en-US"/>
    </w:rPr>
  </w:style>
  <w:style w:type="character" w:customStyle="1" w:styleId="THChar">
    <w:name w:val="TH Char"/>
    <w:link w:val="TH"/>
    <w:rsid w:val="00FD0EDF"/>
    <w:rPr>
      <w:rFonts w:ascii="Arial" w:hAnsi="Arial"/>
      <w:b/>
      <w:lang w:val="en-GB" w:eastAsia="en-US"/>
    </w:rPr>
  </w:style>
  <w:style w:type="character" w:customStyle="1" w:styleId="TFChar">
    <w:name w:val="TF Char"/>
    <w:link w:val="TF"/>
    <w:rsid w:val="00FD0EDF"/>
    <w:rPr>
      <w:rFonts w:ascii="Arial" w:hAnsi="Arial"/>
      <w:b/>
      <w:lang w:val="en-GB" w:eastAsia="en-US"/>
    </w:rPr>
  </w:style>
  <w:style w:type="character" w:styleId="Emphasis">
    <w:name w:val="Emphasis"/>
    <w:qFormat/>
    <w:rsid w:val="001668D8"/>
    <w:rPr>
      <w:i/>
      <w:iCs/>
    </w:rPr>
  </w:style>
  <w:style w:type="paragraph" w:styleId="BodyText">
    <w:name w:val="Body Text"/>
    <w:basedOn w:val="Normal"/>
    <w:link w:val="BodyTextChar"/>
    <w:rsid w:val="00350C9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350C9E"/>
    <w:rPr>
      <w:rFonts w:ascii="Arial" w:hAnsi="Arial"/>
      <w:lang w:val="en-GB" w:eastAsia="zh-CN"/>
    </w:rPr>
  </w:style>
  <w:style w:type="paragraph" w:customStyle="1" w:styleId="Note-Boxed">
    <w:name w:val="Note - Boxed"/>
    <w:basedOn w:val="Normal"/>
    <w:next w:val="Normal"/>
    <w:rsid w:val="00350C9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LCar">
    <w:name w:val="TAL Car"/>
    <w:link w:val="TAL"/>
    <w:qFormat/>
    <w:rsid w:val="00350C9E"/>
    <w:rPr>
      <w:rFonts w:ascii="Arial" w:hAnsi="Arial"/>
      <w:sz w:val="18"/>
      <w:lang w:val="en-GB" w:eastAsia="en-US"/>
    </w:rPr>
  </w:style>
  <w:style w:type="character" w:customStyle="1" w:styleId="EditorsNoteChar">
    <w:name w:val="Editor's Note Char"/>
    <w:aliases w:val="EN Char"/>
    <w:link w:val="EditorsNote"/>
    <w:rsid w:val="006A42A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5AIRPNAIUNRU-859666464-2228</_dlc_DocId>
    <Information xmlns="3b34c8f0-1ef5-4d1e-bb66-517ce7fe7356" xsi:nil="true"/>
    <_dlc_DocIdUrl xmlns="71c5aaf6-e6ce-465b-b873-5148d2a4c105">
      <Url>https://nokia.sharepoint.com/sites/c5g/e2earch/_layouts/15/DocIdRedir.aspx?ID=5AIRPNAIUNRU-859666464-2228</Url>
      <Description>5AIRPNAIUNRU-859666464-2228</Description>
    </_dlc_DocIdUrl>
    <Associated_x0020_Task xmlns="3b34c8f0-1ef5-4d1e-bb66-517ce7fe7356"/>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04661-6BD2-4346-8F1A-652450C173A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66E5338-A9EF-4E3B-8C7B-06F5EB6563DF}">
  <ds:schemaRefs>
    <ds:schemaRef ds:uri="Microsoft.SharePoint.Taxonomy.ContentTypeSync"/>
  </ds:schemaRefs>
</ds:datastoreItem>
</file>

<file path=customXml/itemProps3.xml><?xml version="1.0" encoding="utf-8"?>
<ds:datastoreItem xmlns:ds="http://schemas.openxmlformats.org/officeDocument/2006/customXml" ds:itemID="{E7C649C3-9E05-4CC1-B986-6BA6BCF8442D}">
  <ds:schemaRefs>
    <ds:schemaRef ds:uri="http://schemas.microsoft.com/sharepoint/events"/>
  </ds:schemaRefs>
</ds:datastoreItem>
</file>

<file path=customXml/itemProps4.xml><?xml version="1.0" encoding="utf-8"?>
<ds:datastoreItem xmlns:ds="http://schemas.openxmlformats.org/officeDocument/2006/customXml" ds:itemID="{0636C579-85C9-49D6-ABBE-72ABC3C408E0}">
  <ds:schemaRefs>
    <ds:schemaRef ds:uri="http://schemas.microsoft.com/sharepoint/v3/contenttype/forms"/>
  </ds:schemaRefs>
</ds:datastoreItem>
</file>

<file path=customXml/itemProps5.xml><?xml version="1.0" encoding="utf-8"?>
<ds:datastoreItem xmlns:ds="http://schemas.openxmlformats.org/officeDocument/2006/customXml" ds:itemID="{64258926-2FC9-4237-AECA-B1C8844D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24B09C-8D2E-4448-8A62-3AF920100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569</Words>
  <Characters>4610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Koskinen, Jussi-Pekka (Nokia - FI/Oulu)</cp:lastModifiedBy>
  <cp:revision>24</cp:revision>
  <cp:lastPrinted>1899-12-31T23:00:00Z</cp:lastPrinted>
  <dcterms:created xsi:type="dcterms:W3CDTF">2018-06-20T08:28:00Z</dcterms:created>
  <dcterms:modified xsi:type="dcterms:W3CDTF">2018-06-21T12:45:00Z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44ccdd68-5264-487a-8dd8-b6489c900eec</vt:lpwstr>
  </property>
</Properties>
</file>